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2EA7A" w14:textId="737A302D"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w:t>
      </w:r>
      <w:r w:rsidR="003428BB">
        <w:rPr>
          <w:rFonts w:ascii="Arial" w:hAnsi="Arial" w:cs="Arial"/>
          <w:b/>
          <w:noProof/>
          <w:sz w:val="24"/>
          <w:szCs w:val="24"/>
        </w:rPr>
        <w:t>143E</w:t>
      </w:r>
      <w:r w:rsidRPr="003D5C39">
        <w:rPr>
          <w:rFonts w:ascii="Arial" w:hAnsi="Arial" w:cs="Arial"/>
          <w:b/>
          <w:noProof/>
          <w:sz w:val="24"/>
          <w:szCs w:val="24"/>
        </w:rPr>
        <w:tab/>
      </w:r>
      <w:r w:rsidR="003D23F8" w:rsidRPr="003D23F8">
        <w:rPr>
          <w:rFonts w:ascii="Arial" w:hAnsi="Arial" w:cs="Arial"/>
          <w:b/>
          <w:noProof/>
          <w:sz w:val="24"/>
          <w:szCs w:val="24"/>
        </w:rPr>
        <w:t>S2-2100273</w:t>
      </w:r>
      <w:ins w:id="0" w:author="Samsung r01" w:date="2021-03-03T17:34:00Z">
        <w:r w:rsidR="00820122">
          <w:rPr>
            <w:rFonts w:ascii="Arial" w:hAnsi="Arial" w:cs="Arial"/>
            <w:b/>
            <w:noProof/>
            <w:sz w:val="24"/>
            <w:szCs w:val="24"/>
          </w:rPr>
          <w:t>r0</w:t>
        </w:r>
      </w:ins>
      <w:ins w:id="1" w:author="OPPO-2" w:date="2021-03-04T17:45:00Z">
        <w:del w:id="2" w:author="Samsung r03" w:date="2021-03-04T12:02:00Z">
          <w:r w:rsidR="00455F94" w:rsidRPr="00D12008" w:rsidDel="00D12008">
            <w:rPr>
              <w:rFonts w:ascii="Arial" w:hAnsi="Arial" w:cs="Arial"/>
              <w:b/>
              <w:noProof/>
              <w:sz w:val="24"/>
              <w:szCs w:val="24"/>
              <w:highlight w:val="green"/>
              <w:rPrChange w:id="3" w:author="Samsung r03" w:date="2021-03-04T12:02:00Z">
                <w:rPr>
                  <w:rFonts w:ascii="Arial" w:hAnsi="Arial" w:cs="Arial"/>
                  <w:b/>
                  <w:noProof/>
                  <w:sz w:val="24"/>
                  <w:szCs w:val="24"/>
                </w:rPr>
              </w:rPrChange>
            </w:rPr>
            <w:delText>2</w:delText>
          </w:r>
        </w:del>
      </w:ins>
      <w:ins w:id="4" w:author="Samsung r03" w:date="2021-03-04T12:02:00Z">
        <w:r w:rsidR="00D12008" w:rsidRPr="00D12008">
          <w:rPr>
            <w:rFonts w:ascii="Arial" w:hAnsi="Arial" w:cs="Arial"/>
            <w:b/>
            <w:noProof/>
            <w:sz w:val="24"/>
            <w:szCs w:val="24"/>
            <w:highlight w:val="green"/>
            <w:rPrChange w:id="5" w:author="Samsung r03" w:date="2021-03-04T12:02:00Z">
              <w:rPr>
                <w:rFonts w:ascii="Arial" w:hAnsi="Arial" w:cs="Arial"/>
                <w:b/>
                <w:noProof/>
                <w:sz w:val="24"/>
                <w:szCs w:val="24"/>
              </w:rPr>
            </w:rPrChange>
          </w:rPr>
          <w:t>3</w:t>
        </w:r>
      </w:ins>
    </w:p>
    <w:p w14:paraId="1ABA17B9" w14:textId="1153E6B8" w:rsidR="003D5C39" w:rsidRPr="003D5C39" w:rsidRDefault="00F2664F" w:rsidP="00B02249">
      <w:pPr>
        <w:pBdr>
          <w:bottom w:val="single" w:sz="4" w:space="1" w:color="auto"/>
        </w:pBdr>
        <w:tabs>
          <w:tab w:val="right" w:pos="9781"/>
        </w:tabs>
        <w:rPr>
          <w:rFonts w:ascii="Arial" w:hAnsi="Arial" w:cs="Arial"/>
          <w:b/>
          <w:noProof/>
          <w:sz w:val="24"/>
          <w:szCs w:val="24"/>
        </w:rPr>
      </w:pPr>
      <w:r w:rsidRPr="00F2664F">
        <w:rPr>
          <w:rFonts w:ascii="Arial" w:hAnsi="Arial" w:cs="Arial"/>
          <w:b/>
          <w:noProof/>
          <w:sz w:val="24"/>
          <w:szCs w:val="24"/>
        </w:rPr>
        <w:t>24</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February</w:t>
      </w:r>
      <w:r w:rsidRPr="00F2664F">
        <w:rPr>
          <w:rFonts w:ascii="Arial" w:hAnsi="Arial" w:cs="Arial"/>
          <w:b/>
          <w:noProof/>
          <w:sz w:val="24"/>
          <w:szCs w:val="24"/>
        </w:rPr>
        <w:t xml:space="preserve"> – 9</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of March</w:t>
      </w:r>
      <w:r w:rsidR="003D5C39" w:rsidRPr="003D5C39">
        <w:rPr>
          <w:rFonts w:ascii="Arial" w:hAnsi="Arial" w:cs="Arial"/>
          <w:b/>
          <w:noProof/>
          <w:sz w:val="24"/>
          <w:szCs w:val="24"/>
        </w:rPr>
        <w:t>, 20</w:t>
      </w:r>
      <w:r w:rsidR="00244168">
        <w:rPr>
          <w:rFonts w:ascii="Arial" w:hAnsi="Arial" w:cs="Arial"/>
          <w:b/>
          <w:noProof/>
          <w:sz w:val="24"/>
          <w:szCs w:val="24"/>
        </w:rPr>
        <w:t>21</w:t>
      </w:r>
      <w:r w:rsidR="003D5C39" w:rsidRPr="003D5C39">
        <w:rPr>
          <w:rFonts w:ascii="Arial" w:hAnsi="Arial" w:cs="Arial"/>
          <w:b/>
          <w:noProof/>
          <w:sz w:val="24"/>
          <w:szCs w:val="24"/>
        </w:rPr>
        <w:t xml:space="preserve">, </w:t>
      </w:r>
      <w:r w:rsidR="00244168">
        <w:rPr>
          <w:rFonts w:ascii="Arial" w:hAnsi="Arial" w:cs="Arial"/>
          <w:b/>
          <w:noProof/>
          <w:sz w:val="24"/>
          <w:szCs w:val="24"/>
        </w:rPr>
        <w:t>E</w:t>
      </w:r>
      <w:r w:rsidR="004B5BE8">
        <w:rPr>
          <w:rFonts w:ascii="Arial" w:hAnsi="Arial" w:cs="Arial"/>
          <w:b/>
          <w:noProof/>
          <w:sz w:val="24"/>
          <w:szCs w:val="24"/>
        </w:rPr>
        <w:t>lectronic</w:t>
      </w:r>
      <w:r w:rsidR="003D5C39"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68864594" w:rsidR="00463675" w:rsidRPr="003D5C39" w:rsidRDefault="00463675" w:rsidP="000F4E43">
      <w:pPr>
        <w:pStyle w:val="ac"/>
      </w:pPr>
      <w:r w:rsidRPr="003D5C39">
        <w:t>Title:</w:t>
      </w:r>
      <w:r w:rsidRPr="003D5C39">
        <w:tab/>
        <w:t xml:space="preserve">[DRAFT] </w:t>
      </w:r>
      <w:r w:rsidR="009A67AC">
        <w:t>R</w:t>
      </w:r>
      <w:r w:rsidR="009A67AC" w:rsidRPr="00563984">
        <w:t xml:space="preserve">eply </w:t>
      </w:r>
      <w:r w:rsidR="009A67AC">
        <w:t xml:space="preserve">LS </w:t>
      </w:r>
      <w:r w:rsidR="009A67AC" w:rsidRPr="00951FC8">
        <w:t>on method for collection of data from the UE</w:t>
      </w:r>
    </w:p>
    <w:p w14:paraId="5E5EF6D1" w14:textId="2ABD5ECF" w:rsidR="00463675" w:rsidRPr="003D5C39" w:rsidRDefault="00463675" w:rsidP="000F4E43">
      <w:pPr>
        <w:pStyle w:val="ac"/>
      </w:pPr>
      <w:r w:rsidRPr="003D5C39">
        <w:t>Response to:</w:t>
      </w:r>
      <w:r w:rsidRPr="003D5C39">
        <w:tab/>
        <w:t>LS (</w:t>
      </w:r>
      <w:r w:rsidR="00222451" w:rsidRPr="00222451">
        <w:t>S2-2100024</w:t>
      </w:r>
      <w:r w:rsidRPr="003D5C39">
        <w:t xml:space="preserve">) on </w:t>
      </w:r>
      <w:r w:rsidR="002032A3">
        <w:t>R</w:t>
      </w:r>
      <w:r w:rsidR="002032A3" w:rsidRPr="00563984">
        <w:t xml:space="preserve">eply </w:t>
      </w:r>
      <w:r w:rsidR="002032A3" w:rsidRPr="00951FC8">
        <w:t>on method for collection of data from the UE</w:t>
      </w:r>
      <w:r w:rsidR="002032A3" w:rsidRPr="003D5C39">
        <w:t xml:space="preserve"> </w:t>
      </w:r>
      <w:r w:rsidRPr="003D5C39">
        <w:t xml:space="preserve">from </w:t>
      </w:r>
      <w:r w:rsidR="002032A3">
        <w:t>SA</w:t>
      </w:r>
      <w:r w:rsidR="007F5DCA">
        <w:t>4</w:t>
      </w:r>
    </w:p>
    <w:p w14:paraId="7C2F8BC9" w14:textId="1AB6B770" w:rsidR="00463675" w:rsidRPr="003D5C39" w:rsidRDefault="00463675" w:rsidP="000F4E43">
      <w:pPr>
        <w:pStyle w:val="ac"/>
      </w:pPr>
      <w:r w:rsidRPr="003D5C39">
        <w:t>Release:</w:t>
      </w:r>
      <w:r w:rsidRPr="003D5C39">
        <w:tab/>
      </w:r>
      <w:r w:rsidR="007F5DCA" w:rsidRPr="007F5DCA">
        <w:t>Rel-17</w:t>
      </w:r>
    </w:p>
    <w:p w14:paraId="47129262" w14:textId="1D7453C6" w:rsidR="00463675" w:rsidRPr="003D5C39" w:rsidRDefault="00463675" w:rsidP="000F4E43">
      <w:pPr>
        <w:pStyle w:val="ac"/>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184FB482" w:rsidR="00463675" w:rsidRPr="003D5C39" w:rsidRDefault="00463675" w:rsidP="000F4E43">
      <w:pPr>
        <w:pStyle w:val="Source"/>
      </w:pPr>
      <w:r w:rsidRPr="003D5C39">
        <w:t>To:</w:t>
      </w:r>
      <w:r w:rsidRPr="003D5C39">
        <w:tab/>
      </w:r>
      <w:r w:rsidR="007F5DCA">
        <w:rPr>
          <w:b w:val="0"/>
        </w:rPr>
        <w:t>SA WG4</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557F1596" w14:textId="6BC0B9BA"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r w:rsidR="007F5DCA">
        <w:rPr>
          <w:bCs/>
          <w:color w:val="0000FF"/>
        </w:rPr>
        <w:t>belen.pancorbo@ericsson.com</w:t>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ab"/>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559262E2" w:rsidR="00463675" w:rsidRPr="003D5C39" w:rsidRDefault="00463675" w:rsidP="000F4E43">
      <w:pPr>
        <w:pStyle w:val="ac"/>
      </w:pPr>
      <w:r w:rsidRPr="003D5C39">
        <w:t>Attachments:</w:t>
      </w:r>
      <w:r w:rsidRPr="003D5C39">
        <w:tab/>
      </w:r>
      <w:r w:rsidR="00972190">
        <w:t>TS 23.288 CR</w:t>
      </w:r>
      <w:r w:rsidR="00A74A2B">
        <w:t xml:space="preserve"> </w:t>
      </w:r>
      <w:r w:rsidR="00A74A2B" w:rsidRPr="00222451">
        <w:rPr>
          <w:highlight w:val="yellow"/>
        </w:rPr>
        <w:t>XXX</w:t>
      </w:r>
      <w:ins w:id="6" w:author="Samsung r01" w:date="2021-03-03T17:38:00Z">
        <w:r w:rsidR="00820122">
          <w:t xml:space="preserve">, TS 23.288 </w:t>
        </w:r>
      </w:ins>
      <w:ins w:id="7" w:author="Samsung r01" w:date="2021-03-03T17:39:00Z">
        <w:r w:rsidR="00820122">
          <w:t xml:space="preserve">CR </w:t>
        </w:r>
        <w:r w:rsidR="00820122" w:rsidRPr="00AF5417">
          <w:rPr>
            <w:highlight w:val="green"/>
          </w:rPr>
          <w:t>YYY</w:t>
        </w:r>
      </w:ins>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425D023" w14:textId="7F7F0363" w:rsidR="00693A7B" w:rsidRDefault="006D0FA1" w:rsidP="00DC165E">
      <w:pPr>
        <w:rPr>
          <w:rFonts w:ascii="Arial" w:hAnsi="Arial" w:cs="Arial"/>
          <w:lang w:eastAsia="zh-CN"/>
        </w:rPr>
      </w:pPr>
      <w:r>
        <w:rPr>
          <w:rFonts w:ascii="Arial" w:hAnsi="Arial" w:cs="Arial"/>
          <w:lang w:eastAsia="zh-CN"/>
        </w:rPr>
        <w:t>SA2 thanks SA4 for the</w:t>
      </w:r>
      <w:r w:rsidR="00041EB8">
        <w:rPr>
          <w:rFonts w:ascii="Arial" w:hAnsi="Arial" w:cs="Arial"/>
          <w:lang w:eastAsia="zh-CN"/>
        </w:rPr>
        <w:t>ir</w:t>
      </w:r>
      <w:r>
        <w:rPr>
          <w:rFonts w:ascii="Arial" w:hAnsi="Arial" w:cs="Arial"/>
          <w:lang w:eastAsia="zh-CN"/>
        </w:rPr>
        <w:t xml:space="preserve"> LS </w:t>
      </w:r>
      <w:r w:rsidR="00693A7B">
        <w:rPr>
          <w:rFonts w:ascii="Arial" w:hAnsi="Arial" w:cs="Arial"/>
          <w:lang w:eastAsia="zh-CN"/>
        </w:rPr>
        <w:t>R</w:t>
      </w:r>
      <w:r w:rsidR="00693A7B" w:rsidRPr="00563984">
        <w:rPr>
          <w:rFonts w:ascii="Arial" w:hAnsi="Arial" w:cs="Arial"/>
          <w:lang w:eastAsia="zh-CN"/>
        </w:rPr>
        <w:t xml:space="preserve">eply </w:t>
      </w:r>
      <w:r w:rsidR="00693A7B" w:rsidRPr="00951FC8">
        <w:rPr>
          <w:rFonts w:ascii="Arial" w:hAnsi="Arial" w:cs="Arial"/>
          <w:lang w:eastAsia="zh-CN"/>
        </w:rPr>
        <w:t xml:space="preserve">on </w:t>
      </w:r>
      <w:r w:rsidR="00041EB8">
        <w:rPr>
          <w:rFonts w:ascii="Arial" w:hAnsi="Arial" w:cs="Arial"/>
          <w:lang w:eastAsia="zh-CN"/>
        </w:rPr>
        <w:t>“</w:t>
      </w:r>
      <w:r w:rsidR="00693A7B" w:rsidRPr="00951FC8">
        <w:rPr>
          <w:rFonts w:ascii="Arial" w:hAnsi="Arial" w:cs="Arial"/>
          <w:lang w:eastAsia="zh-CN"/>
        </w:rPr>
        <w:t>method for collection of data from the UE</w:t>
      </w:r>
      <w:r w:rsidR="00041EB8">
        <w:rPr>
          <w:rFonts w:ascii="Arial" w:hAnsi="Arial" w:cs="Arial"/>
          <w:lang w:eastAsia="zh-CN"/>
        </w:rPr>
        <w:t>”</w:t>
      </w:r>
      <w:r w:rsidR="006278CE">
        <w:rPr>
          <w:rFonts w:ascii="Arial" w:hAnsi="Arial" w:cs="Arial"/>
          <w:lang w:eastAsia="zh-CN"/>
        </w:rPr>
        <w:t xml:space="preserve"> in </w:t>
      </w:r>
      <w:r w:rsidR="00C06B57" w:rsidRPr="00C06B57">
        <w:rPr>
          <w:rFonts w:ascii="Arial" w:hAnsi="Arial" w:cs="Arial"/>
          <w:lang w:eastAsia="zh-CN"/>
        </w:rPr>
        <w:t>S4-201584</w:t>
      </w:r>
      <w:r w:rsidR="00DC165E">
        <w:rPr>
          <w:rFonts w:ascii="Arial" w:hAnsi="Arial" w:cs="Arial"/>
          <w:lang w:eastAsia="zh-CN"/>
        </w:rPr>
        <w:t xml:space="preserve"> including the following questions:</w:t>
      </w:r>
    </w:p>
    <w:p w14:paraId="46B1DC29" w14:textId="3057D9A7" w:rsidR="003C69C0" w:rsidRDefault="003C69C0" w:rsidP="00DC165E">
      <w:pPr>
        <w:rPr>
          <w:rFonts w:ascii="Arial" w:hAnsi="Arial" w:cs="Arial"/>
          <w:lang w:eastAsia="zh-CN"/>
        </w:rPr>
      </w:pPr>
    </w:p>
    <w:p w14:paraId="35459D75" w14:textId="50089BE8" w:rsidR="003C69C0" w:rsidRPr="0083588D" w:rsidRDefault="003C69C0" w:rsidP="00DC165E">
      <w:pPr>
        <w:rPr>
          <w:rFonts w:ascii="Arial" w:hAnsi="Arial" w:cs="Arial"/>
          <w:u w:val="single"/>
          <w:lang w:eastAsia="zh-CN"/>
        </w:rPr>
      </w:pPr>
      <w:r w:rsidRPr="0083588D">
        <w:rPr>
          <w:rFonts w:ascii="Arial" w:hAnsi="Arial" w:cs="Arial"/>
          <w:u w:val="single"/>
          <w:lang w:eastAsia="zh-CN"/>
        </w:rPr>
        <w:t>Question</w:t>
      </w:r>
      <w:r w:rsidR="00CD1E02" w:rsidRPr="0083588D">
        <w:rPr>
          <w:rFonts w:ascii="Arial" w:hAnsi="Arial" w:cs="Arial"/>
          <w:u w:val="single"/>
          <w:lang w:eastAsia="zh-CN"/>
        </w:rPr>
        <w:t xml:space="preserve"> nº 1</w:t>
      </w:r>
      <w:r w:rsidRPr="0083588D">
        <w:rPr>
          <w:rFonts w:ascii="Arial" w:hAnsi="Arial" w:cs="Arial"/>
          <w:u w:val="single"/>
          <w:lang w:eastAsia="zh-CN"/>
        </w:rPr>
        <w:t>:</w:t>
      </w:r>
    </w:p>
    <w:p w14:paraId="66134CA0" w14:textId="77777777" w:rsidR="00CD1E02" w:rsidRDefault="00CD1E02" w:rsidP="00CD1E02">
      <w:pPr>
        <w:rPr>
          <w:rFonts w:ascii="Arial" w:hAnsi="Arial" w:cs="Arial"/>
          <w:lang w:eastAsia="zh-CN"/>
        </w:rPr>
      </w:pPr>
    </w:p>
    <w:p w14:paraId="35DBCC36" w14:textId="75520193" w:rsidR="003E67D2" w:rsidRDefault="003E67D2" w:rsidP="00CD1E02">
      <w:pPr>
        <w:rPr>
          <w:rFonts w:ascii="Arial" w:hAnsi="Arial" w:cs="Arial"/>
          <w:lang w:eastAsia="zh-CN"/>
        </w:rPr>
      </w:pPr>
      <w:r>
        <w:rPr>
          <w:rFonts w:ascii="Arial" w:hAnsi="Arial" w:cs="Arial"/>
          <w:lang w:eastAsia="zh-CN"/>
        </w:rPr>
        <w:t xml:space="preserve">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0AF87C6F" w14:textId="77777777" w:rsidR="00CD1E02" w:rsidRDefault="00CD1E02" w:rsidP="00030FA1">
      <w:pPr>
        <w:rPr>
          <w:rFonts w:ascii="Arial" w:hAnsi="Arial" w:cs="Arial"/>
          <w:lang w:eastAsia="zh-CN"/>
        </w:rPr>
      </w:pPr>
    </w:p>
    <w:p w14:paraId="4CE0C2E0" w14:textId="0D6F8971" w:rsidR="003E67D2" w:rsidRPr="0083588D" w:rsidRDefault="003E67D2" w:rsidP="00030FA1">
      <w:pPr>
        <w:rPr>
          <w:rFonts w:ascii="Arial" w:hAnsi="Arial" w:cs="Arial"/>
          <w:u w:val="single"/>
          <w:lang w:eastAsia="zh-CN"/>
        </w:rPr>
      </w:pPr>
      <w:r w:rsidRPr="0083588D">
        <w:rPr>
          <w:rFonts w:ascii="Arial" w:hAnsi="Arial" w:cs="Arial"/>
          <w:u w:val="single"/>
          <w:lang w:eastAsia="zh-CN"/>
        </w:rPr>
        <w:t>SA2 answer:</w:t>
      </w:r>
    </w:p>
    <w:p w14:paraId="35B86ECA" w14:textId="79CA73A1" w:rsidR="003C69C0" w:rsidRDefault="003C69C0" w:rsidP="00030FA1">
      <w:pPr>
        <w:rPr>
          <w:rFonts w:ascii="Arial" w:hAnsi="Arial" w:cs="Arial"/>
          <w:lang w:eastAsia="zh-CN"/>
        </w:rPr>
      </w:pPr>
    </w:p>
    <w:p w14:paraId="66C2E85D" w14:textId="6788369C" w:rsidR="00CD1E02" w:rsidRDefault="002C5162" w:rsidP="00030FA1">
      <w:pPr>
        <w:rPr>
          <w:rFonts w:ascii="Arial" w:hAnsi="Arial" w:cs="Arial"/>
          <w:lang w:eastAsia="zh-CN"/>
        </w:rPr>
      </w:pPr>
      <w:r>
        <w:rPr>
          <w:rFonts w:ascii="Arial" w:hAnsi="Arial" w:cs="Arial"/>
          <w:lang w:eastAsia="zh-CN"/>
        </w:rPr>
        <w:t>Both methods are needed</w:t>
      </w:r>
      <w:r w:rsidR="0083588D">
        <w:rPr>
          <w:rFonts w:ascii="Arial" w:hAnsi="Arial" w:cs="Arial"/>
          <w:lang w:eastAsia="zh-CN"/>
        </w:rPr>
        <w:t xml:space="preserve"> as described in the attached agreed CR</w:t>
      </w:r>
      <w:ins w:id="8" w:author="Samsung r01" w:date="2021-03-03T17:49:00Z">
        <w:r w:rsidR="00E83E9C">
          <w:rPr>
            <w:rFonts w:ascii="Arial" w:hAnsi="Arial" w:cs="Arial"/>
            <w:lang w:eastAsia="zh-CN"/>
          </w:rPr>
          <w:t xml:space="preserve"> (CR XXX)</w:t>
        </w:r>
      </w:ins>
      <w:r w:rsidR="0083588D">
        <w:rPr>
          <w:rFonts w:ascii="Arial" w:hAnsi="Arial" w:cs="Arial"/>
          <w:lang w:eastAsia="zh-CN"/>
        </w:rPr>
        <w:t>.</w:t>
      </w:r>
    </w:p>
    <w:p w14:paraId="297B87F5" w14:textId="1C613B27" w:rsidR="002C5162" w:rsidRDefault="002C5162" w:rsidP="00030FA1">
      <w:pPr>
        <w:rPr>
          <w:rFonts w:ascii="Arial" w:hAnsi="Arial" w:cs="Arial"/>
          <w:lang w:eastAsia="zh-CN"/>
        </w:rPr>
      </w:pPr>
    </w:p>
    <w:p w14:paraId="592704AF" w14:textId="35120932" w:rsidR="0083588D" w:rsidRDefault="0083588D" w:rsidP="00030FA1">
      <w:pPr>
        <w:rPr>
          <w:rFonts w:ascii="Arial" w:hAnsi="Arial" w:cs="Arial"/>
          <w:u w:val="single"/>
          <w:lang w:eastAsia="zh-CN"/>
        </w:rPr>
      </w:pPr>
      <w:r w:rsidRPr="00465F42">
        <w:rPr>
          <w:rFonts w:ascii="Arial" w:hAnsi="Arial" w:cs="Arial"/>
          <w:u w:val="single"/>
          <w:lang w:eastAsia="zh-CN"/>
        </w:rPr>
        <w:t xml:space="preserve">Question </w:t>
      </w:r>
      <w:r w:rsidR="00465F42" w:rsidRPr="00465F42">
        <w:rPr>
          <w:rFonts w:ascii="Arial" w:hAnsi="Arial" w:cs="Arial"/>
          <w:u w:val="single"/>
          <w:lang w:eastAsia="zh-CN"/>
        </w:rPr>
        <w:t>nº 2:</w:t>
      </w:r>
    </w:p>
    <w:p w14:paraId="0FF79643" w14:textId="77777777" w:rsidR="00465F42" w:rsidRDefault="00465F42" w:rsidP="00030FA1">
      <w:pPr>
        <w:rPr>
          <w:rFonts w:ascii="Arial" w:hAnsi="Arial" w:cs="Arial"/>
          <w:u w:val="single"/>
          <w:lang w:eastAsia="zh-CN"/>
        </w:rPr>
      </w:pPr>
    </w:p>
    <w:p w14:paraId="79C5D1E4" w14:textId="77777777" w:rsidR="00465F42" w:rsidRDefault="00465F42" w:rsidP="00465F42">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29E2B851" w14:textId="79D4C0EF" w:rsidR="00465F42" w:rsidRDefault="00465F42" w:rsidP="00030FA1">
      <w:pPr>
        <w:rPr>
          <w:rFonts w:ascii="Arial" w:hAnsi="Arial" w:cs="Arial"/>
          <w:u w:val="single"/>
          <w:lang w:eastAsia="zh-CN"/>
        </w:rPr>
      </w:pPr>
      <w:r>
        <w:rPr>
          <w:rFonts w:ascii="Arial" w:hAnsi="Arial" w:cs="Arial"/>
          <w:u w:val="single"/>
          <w:lang w:eastAsia="zh-CN"/>
        </w:rPr>
        <w:t>SA2 answer:</w:t>
      </w:r>
    </w:p>
    <w:p w14:paraId="71FA827D" w14:textId="326CE461" w:rsidR="00465F42" w:rsidRDefault="00465F42" w:rsidP="00030FA1">
      <w:pPr>
        <w:rPr>
          <w:rFonts w:ascii="Arial" w:hAnsi="Arial" w:cs="Arial"/>
          <w:u w:val="single"/>
          <w:lang w:eastAsia="zh-CN"/>
        </w:rPr>
      </w:pPr>
    </w:p>
    <w:p w14:paraId="16823788" w14:textId="105C5E49" w:rsidR="00465F42" w:rsidRPr="00113A9F" w:rsidRDefault="00465F42" w:rsidP="00030FA1">
      <w:pPr>
        <w:rPr>
          <w:rFonts w:ascii="Arial" w:hAnsi="Arial" w:cs="Arial"/>
          <w:lang w:eastAsia="zh-CN"/>
        </w:rPr>
      </w:pPr>
      <w:r w:rsidRPr="00113A9F">
        <w:rPr>
          <w:rFonts w:ascii="Arial" w:hAnsi="Arial" w:cs="Arial"/>
          <w:lang w:eastAsia="zh-CN"/>
        </w:rPr>
        <w:t>According to the conclusions in TR 23.700-</w:t>
      </w:r>
      <w:r w:rsidR="0036621A" w:rsidRPr="00113A9F">
        <w:rPr>
          <w:rFonts w:ascii="Arial" w:hAnsi="Arial" w:cs="Arial"/>
          <w:lang w:eastAsia="zh-CN"/>
        </w:rPr>
        <w:t>91 v.</w:t>
      </w:r>
      <w:r w:rsidR="00BD7172" w:rsidRPr="00113A9F">
        <w:rPr>
          <w:rFonts w:ascii="Arial" w:hAnsi="Arial" w:cs="Arial"/>
          <w:lang w:eastAsia="zh-CN"/>
        </w:rPr>
        <w:t>17.0.0, the procedure to collect data from the UE</w:t>
      </w:r>
      <w:r w:rsidR="00E14360">
        <w:rPr>
          <w:rFonts w:ascii="Arial" w:hAnsi="Arial" w:cs="Arial"/>
          <w:lang w:eastAsia="zh-CN"/>
        </w:rPr>
        <w:t xml:space="preserve"> Application</w:t>
      </w:r>
      <w:r w:rsidR="00BD7172" w:rsidRPr="00113A9F">
        <w:rPr>
          <w:rFonts w:ascii="Arial" w:hAnsi="Arial" w:cs="Arial"/>
          <w:lang w:eastAsia="zh-CN"/>
        </w:rPr>
        <w:t xml:space="preserve">, triggered by a NWDAF request </w:t>
      </w:r>
      <w:r w:rsidR="00113A9F" w:rsidRPr="00113A9F">
        <w:rPr>
          <w:rFonts w:ascii="Arial" w:hAnsi="Arial" w:cs="Arial"/>
          <w:lang w:eastAsia="zh-CN"/>
        </w:rPr>
        <w:t xml:space="preserve">will be </w:t>
      </w:r>
      <w:r w:rsidR="00113A9F">
        <w:rPr>
          <w:rFonts w:ascii="Arial" w:hAnsi="Arial" w:cs="Arial"/>
          <w:lang w:eastAsia="zh-CN"/>
        </w:rPr>
        <w:t xml:space="preserve">specified as part of eNA_ph2 Rel-17 WID. The procedure </w:t>
      </w:r>
      <w:r w:rsidR="00CF4957">
        <w:rPr>
          <w:rFonts w:ascii="Arial" w:hAnsi="Arial" w:cs="Arial"/>
          <w:lang w:eastAsia="zh-CN"/>
        </w:rPr>
        <w:t>is included in the attached agreed CR</w:t>
      </w:r>
      <w:ins w:id="9" w:author="Samsung r01" w:date="2021-03-03T17:37:00Z">
        <w:r w:rsidR="00820122">
          <w:rPr>
            <w:rFonts w:ascii="Arial" w:hAnsi="Arial" w:cs="Arial"/>
            <w:lang w:eastAsia="zh-CN"/>
          </w:rPr>
          <w:t xml:space="preserve"> </w:t>
        </w:r>
      </w:ins>
      <w:ins w:id="10" w:author="Samsung r01" w:date="2021-03-03T17:39:00Z">
        <w:r w:rsidR="00820122">
          <w:rPr>
            <w:rFonts w:ascii="Arial" w:hAnsi="Arial" w:cs="Arial"/>
            <w:lang w:eastAsia="zh-CN"/>
          </w:rPr>
          <w:t>(CR XXX)</w:t>
        </w:r>
      </w:ins>
      <w:ins w:id="11" w:author="Samsung r01" w:date="2021-03-03T17:37:00Z">
        <w:r w:rsidR="00820122">
          <w:rPr>
            <w:rFonts w:ascii="Arial" w:hAnsi="Arial" w:cs="Arial"/>
            <w:lang w:eastAsia="zh-CN"/>
          </w:rPr>
          <w:t>-</w:t>
        </w:r>
      </w:ins>
      <w:r w:rsidR="00CF4957">
        <w:rPr>
          <w:rFonts w:ascii="Arial" w:hAnsi="Arial" w:cs="Arial"/>
          <w:lang w:eastAsia="zh-CN"/>
        </w:rPr>
        <w:t>.</w:t>
      </w:r>
      <w:r w:rsidR="00641C76">
        <w:rPr>
          <w:rFonts w:ascii="Arial" w:hAnsi="Arial" w:cs="Arial"/>
          <w:lang w:eastAsia="zh-CN"/>
        </w:rPr>
        <w:t xml:space="preserve"> </w:t>
      </w:r>
      <w:ins w:id="12" w:author="Samsung r01" w:date="2021-03-03T17:34:00Z">
        <w:r w:rsidR="00820122">
          <w:rPr>
            <w:rFonts w:ascii="Arial" w:hAnsi="Arial" w:cs="Arial"/>
            <w:lang w:eastAsia="zh-CN"/>
          </w:rPr>
          <w:t>The data to be collected from UE</w:t>
        </w:r>
      </w:ins>
      <w:ins w:id="13" w:author="Samsung r01" w:date="2021-03-03T17:50:00Z">
        <w:r w:rsidR="00E83E9C">
          <w:rPr>
            <w:rFonts w:ascii="Arial" w:hAnsi="Arial" w:cs="Arial"/>
            <w:lang w:eastAsia="zh-CN"/>
          </w:rPr>
          <w:t xml:space="preserve"> Application </w:t>
        </w:r>
      </w:ins>
      <w:ins w:id="14" w:author="Samsung r01" w:date="2021-03-03T17:35:00Z">
        <w:r w:rsidR="00820122">
          <w:rPr>
            <w:rFonts w:ascii="Arial" w:hAnsi="Arial" w:cs="Arial"/>
            <w:lang w:eastAsia="zh-CN"/>
          </w:rPr>
          <w:t xml:space="preserve">(related to per UE attributes for </w:t>
        </w:r>
      </w:ins>
      <w:ins w:id="15" w:author="Samsung r01" w:date="2021-03-03T17:45:00Z">
        <w:r w:rsidR="00B90FF9">
          <w:rPr>
            <w:rFonts w:ascii="Arial" w:hAnsi="Arial" w:cs="Arial"/>
            <w:lang w:eastAsia="zh-CN"/>
          </w:rPr>
          <w:t xml:space="preserve">a </w:t>
        </w:r>
      </w:ins>
      <w:ins w:id="16" w:author="Samsung r01" w:date="2021-03-03T17:35:00Z">
        <w:r w:rsidR="00820122">
          <w:rPr>
            <w:rFonts w:ascii="Arial" w:hAnsi="Arial" w:cs="Arial"/>
            <w:lang w:eastAsia="zh-CN"/>
          </w:rPr>
          <w:t>collective behaviour)</w:t>
        </w:r>
      </w:ins>
      <w:ins w:id="17" w:author="Samsung r01" w:date="2021-03-03T17:36:00Z">
        <w:r w:rsidR="00820122">
          <w:rPr>
            <w:rFonts w:ascii="Arial" w:hAnsi="Arial" w:cs="Arial"/>
            <w:lang w:eastAsia="zh-CN"/>
          </w:rPr>
          <w:t xml:space="preserve"> is also included as another attached CR</w:t>
        </w:r>
      </w:ins>
      <w:ins w:id="18" w:author="Samsung r01" w:date="2021-03-03T17:39:00Z">
        <w:r w:rsidR="00820122">
          <w:rPr>
            <w:rFonts w:ascii="Arial" w:hAnsi="Arial" w:cs="Arial"/>
            <w:lang w:eastAsia="zh-CN"/>
          </w:rPr>
          <w:t xml:space="preserve"> (CR YYY)</w:t>
        </w:r>
      </w:ins>
      <w:ins w:id="19" w:author="Samsung r01" w:date="2021-03-03T17:36:00Z">
        <w:r w:rsidR="00820122">
          <w:rPr>
            <w:rFonts w:ascii="Arial" w:hAnsi="Arial" w:cs="Arial"/>
            <w:lang w:eastAsia="zh-CN"/>
          </w:rPr>
          <w:t>.</w:t>
        </w:r>
      </w:ins>
      <w:ins w:id="20" w:author="Samsung r01" w:date="2021-03-03T17:35:00Z">
        <w:r w:rsidR="00820122">
          <w:rPr>
            <w:rFonts w:ascii="Arial" w:hAnsi="Arial" w:cs="Arial"/>
            <w:lang w:eastAsia="zh-CN"/>
          </w:rPr>
          <w:t xml:space="preserve"> </w:t>
        </w:r>
      </w:ins>
    </w:p>
    <w:p w14:paraId="22B4155C" w14:textId="77777777" w:rsidR="00465F42" w:rsidRDefault="00465F42" w:rsidP="00030FA1">
      <w:pPr>
        <w:rPr>
          <w:rFonts w:ascii="Arial" w:hAnsi="Arial" w:cs="Arial"/>
          <w:lang w:eastAsia="zh-CN"/>
        </w:rPr>
      </w:pPr>
    </w:p>
    <w:p w14:paraId="5826629D" w14:textId="044E6CE5" w:rsidR="00AF5417" w:rsidRPr="00AF5417" w:rsidRDefault="006B7921" w:rsidP="00AF5417">
      <w:pPr>
        <w:pStyle w:val="B1"/>
        <w:ind w:left="0" w:firstLine="0"/>
        <w:rPr>
          <w:ins w:id="21" w:author="Samsung r01" w:date="2021-03-03T17:42:00Z"/>
        </w:rPr>
      </w:pPr>
      <w:r w:rsidRPr="003A7856">
        <w:rPr>
          <w:rFonts w:cs="Arial"/>
          <w:lang w:eastAsia="zh-CN"/>
        </w:rPr>
        <w:t xml:space="preserve">In addition, SA2 </w:t>
      </w:r>
      <w:r w:rsidR="003A7856" w:rsidRPr="003A7856">
        <w:rPr>
          <w:rFonts w:cs="Arial"/>
          <w:lang w:eastAsia="zh-CN"/>
        </w:rPr>
        <w:t>informs SA4 that t</w:t>
      </w:r>
      <w:r w:rsidR="003A7856">
        <w:rPr>
          <w:rFonts w:cs="Arial"/>
          <w:lang w:eastAsia="zh-CN"/>
        </w:rPr>
        <w:t xml:space="preserve">he </w:t>
      </w:r>
      <w:ins w:id="22" w:author="Samsung r03" w:date="2021-03-04T11:42:00Z">
        <w:r w:rsidR="00226C15" w:rsidRPr="006E16FA">
          <w:rPr>
            <w:rFonts w:cs="Arial"/>
            <w:highlight w:val="green"/>
            <w:lang w:eastAsia="zh-CN"/>
            <w:rPrChange w:id="23" w:author="Samsung r03" w:date="2021-03-04T11:53:00Z">
              <w:rPr>
                <w:rFonts w:cs="Arial"/>
                <w:lang w:eastAsia="zh-CN"/>
              </w:rPr>
            </w:rPrChange>
          </w:rPr>
          <w:t xml:space="preserve">based on current discussions in </w:t>
        </w:r>
      </w:ins>
      <w:ins w:id="24" w:author="Samsung r03" w:date="2021-03-04T11:43:00Z">
        <w:r w:rsidR="00226C15" w:rsidRPr="006E16FA">
          <w:rPr>
            <w:rFonts w:cs="Arial"/>
            <w:highlight w:val="green"/>
            <w:lang w:eastAsia="zh-CN"/>
            <w:rPrChange w:id="25" w:author="Samsung r03" w:date="2021-03-04T11:53:00Z">
              <w:rPr>
                <w:rFonts w:cs="Arial"/>
                <w:lang w:eastAsia="zh-CN"/>
              </w:rPr>
            </w:rPrChange>
          </w:rPr>
          <w:t>SA2</w:t>
        </w:r>
      </w:ins>
      <w:ins w:id="26" w:author="OPPO-2" w:date="2021-03-04T17:40:00Z">
        <w:r w:rsidR="00322134" w:rsidRPr="006E16FA">
          <w:rPr>
            <w:rFonts w:cs="Arial"/>
            <w:highlight w:val="green"/>
            <w:lang w:eastAsia="zh-CN"/>
            <w:rPrChange w:id="27" w:author="Samsung r03" w:date="2021-03-04T11:53:00Z">
              <w:rPr>
                <w:rFonts w:cs="Arial"/>
                <w:lang w:eastAsia="zh-CN"/>
              </w:rPr>
            </w:rPrChange>
          </w:rPr>
          <w:t>, the</w:t>
        </w:r>
      </w:ins>
      <w:ins w:id="28" w:author="Samsung r03" w:date="2021-03-04T11:43:00Z">
        <w:r w:rsidR="00226C15" w:rsidRPr="006E16FA">
          <w:rPr>
            <w:rFonts w:cs="Arial"/>
            <w:highlight w:val="green"/>
            <w:lang w:eastAsia="zh-CN"/>
            <w:rPrChange w:id="29" w:author="Samsung r03" w:date="2021-03-04T11:53:00Z">
              <w:rPr>
                <w:rFonts w:cs="Arial"/>
                <w:lang w:eastAsia="zh-CN"/>
              </w:rPr>
            </w:rPrChange>
          </w:rPr>
          <w:t xml:space="preserve"> likely scenario is</w:t>
        </w:r>
      </w:ins>
      <w:ins w:id="30" w:author="OPPO-2" w:date="2021-03-04T17:40:00Z">
        <w:r w:rsidR="00322134">
          <w:rPr>
            <w:rFonts w:cs="Arial"/>
            <w:lang w:eastAsia="zh-CN"/>
          </w:rPr>
          <w:t xml:space="preserve"> </w:t>
        </w:r>
      </w:ins>
      <w:ins w:id="31" w:author="Samsung r01" w:date="2021-03-03T17:42:00Z">
        <w:r w:rsidR="00AF5417">
          <w:t xml:space="preserve">UE IP address is used to identify the user plane connection established between the UE application and the AF for data collection, while the AF receives the Naf_Event_Exposure_Subscribe to request for the specific UE </w:t>
        </w:r>
        <w:r w:rsidR="00AF5417" w:rsidRPr="00AF5417">
          <w:t>data collection</w:t>
        </w:r>
        <w:r w:rsidR="00AF5417">
          <w:t xml:space="preserve"> by using SUPI (for AF in trusted domain) or external UE ID (i.e. GPSI) (for AF in untrusted domain</w:t>
        </w:r>
      </w:ins>
      <w:ins w:id="32" w:author="Samsung r01" w:date="2021-03-03T17:47:00Z">
        <w:r w:rsidR="00B90FF9">
          <w:t xml:space="preserve"> via NEF</w:t>
        </w:r>
      </w:ins>
      <w:ins w:id="33" w:author="Samsung r01" w:date="2021-03-03T17:42:00Z">
        <w:r w:rsidR="00AF5417">
          <w:t xml:space="preserve">). </w:t>
        </w:r>
      </w:ins>
      <w:ins w:id="34" w:author="Samsung r03" w:date="2021-03-04T12:01:00Z">
        <w:r w:rsidR="006D61CB" w:rsidRPr="006D61CB">
          <w:rPr>
            <w:highlight w:val="green"/>
            <w:rPrChange w:id="35" w:author="Samsung r03" w:date="2021-03-04T12:01:00Z">
              <w:rPr/>
            </w:rPrChange>
          </w:rPr>
          <w:t>The</w:t>
        </w:r>
        <w:r w:rsidR="006D61CB">
          <w:t xml:space="preserve"> </w:t>
        </w:r>
      </w:ins>
      <w:ins w:id="36" w:author="Samsung r01" w:date="2021-03-03T17:42:00Z">
        <w:r w:rsidR="00AF5417">
          <w:t>AF is required to correlate the UE IP address to the SUPI or to GPSI.</w:t>
        </w:r>
      </w:ins>
    </w:p>
    <w:p w14:paraId="53A1F7BA" w14:textId="77777777" w:rsidR="00AF5417" w:rsidRPr="003A7856" w:rsidRDefault="00AF5417" w:rsidP="00AF5417">
      <w:pPr>
        <w:rPr>
          <w:ins w:id="37" w:author="Samsung r01" w:date="2021-03-03T17:42:00Z"/>
          <w:rFonts w:ascii="Arial" w:hAnsi="Arial" w:cs="Arial"/>
          <w:lang w:eastAsia="zh-CN"/>
        </w:rPr>
      </w:pPr>
    </w:p>
    <w:p w14:paraId="39DAD86A" w14:textId="77777777" w:rsidR="00AA3B06" w:rsidRDefault="003E326C">
      <w:pPr>
        <w:rPr>
          <w:ins w:id="38" w:author="OPPO-2" w:date="2021-03-05T13:27:00Z"/>
          <w:rFonts w:ascii="Arial" w:hAnsi="Arial" w:cs="Arial"/>
          <w:lang w:eastAsia="zh-CN"/>
        </w:rPr>
      </w:pPr>
      <w:r>
        <w:rPr>
          <w:rFonts w:ascii="Arial" w:hAnsi="Arial" w:cs="Arial"/>
          <w:lang w:eastAsia="zh-CN"/>
        </w:rPr>
        <w:t>SA2 asks SA4</w:t>
      </w:r>
      <w:commentRangeStart w:id="39"/>
      <w:commentRangeStart w:id="40"/>
      <w:r>
        <w:rPr>
          <w:rFonts w:ascii="Arial" w:hAnsi="Arial" w:cs="Arial"/>
          <w:lang w:eastAsia="zh-CN"/>
        </w:rPr>
        <w:t xml:space="preserve"> </w:t>
      </w:r>
      <w:ins w:id="41" w:author="OPPO-2" w:date="2021-03-04T17:36:00Z">
        <w:r w:rsidR="00322134">
          <w:rPr>
            <w:rFonts w:ascii="Arial" w:hAnsi="Arial" w:cs="Arial"/>
            <w:lang w:eastAsia="zh-CN"/>
          </w:rPr>
          <w:t>for UE data collection</w:t>
        </w:r>
      </w:ins>
      <w:commentRangeEnd w:id="39"/>
      <w:ins w:id="42" w:author="OPPO-2" w:date="2021-03-04T17:38:00Z">
        <w:r w:rsidR="00322134">
          <w:rPr>
            <w:rStyle w:val="a8"/>
            <w:rFonts w:ascii="Arial" w:hAnsi="Arial"/>
          </w:rPr>
          <w:commentReference w:id="39"/>
        </w:r>
      </w:ins>
      <w:commentRangeEnd w:id="40"/>
      <w:ins w:id="43" w:author="OPPO-2" w:date="2021-03-05T13:27:00Z">
        <w:r w:rsidR="00AA3B06">
          <w:rPr>
            <w:rFonts w:ascii="Arial" w:hAnsi="Arial" w:cs="Arial"/>
            <w:lang w:eastAsia="zh-CN"/>
          </w:rPr>
          <w:t>:</w:t>
        </w:r>
      </w:ins>
      <w:r w:rsidR="006D61CB">
        <w:rPr>
          <w:rStyle w:val="a8"/>
          <w:rFonts w:ascii="Arial" w:hAnsi="Arial"/>
        </w:rPr>
        <w:commentReference w:id="40"/>
      </w:r>
    </w:p>
    <w:p w14:paraId="5B5999A9" w14:textId="4C7CA7FB" w:rsidR="00AA3B06" w:rsidRPr="00094D90" w:rsidRDefault="00AA3B06" w:rsidP="00AA3B06">
      <w:pPr>
        <w:pStyle w:val="ae"/>
        <w:numPr>
          <w:ilvl w:val="0"/>
          <w:numId w:val="16"/>
        </w:numPr>
        <w:ind w:firstLineChars="0"/>
        <w:rPr>
          <w:ins w:id="44" w:author="OPPO-2" w:date="2021-03-05T13:29:00Z"/>
          <w:rFonts w:ascii="Arial" w:hAnsi="Arial" w:cs="Arial"/>
          <w:highlight w:val="yellow"/>
          <w:lang w:eastAsia="zh-CN"/>
          <w:rPrChange w:id="45" w:author="OPPO-2" w:date="2021-03-05T13:31:00Z">
            <w:rPr>
              <w:ins w:id="46" w:author="OPPO-2" w:date="2021-03-05T13:29:00Z"/>
              <w:rFonts w:ascii="Arial" w:hAnsi="Arial" w:cs="Arial"/>
              <w:lang w:eastAsia="zh-CN"/>
            </w:rPr>
          </w:rPrChange>
        </w:rPr>
      </w:pPr>
      <w:ins w:id="47" w:author="OPPO-2" w:date="2021-03-05T13:29:00Z">
        <w:r w:rsidRPr="00094D90">
          <w:rPr>
            <w:rFonts w:ascii="Arial" w:hAnsi="Arial" w:cs="Arial"/>
            <w:highlight w:val="yellow"/>
            <w:lang w:eastAsia="zh-CN"/>
            <w:rPrChange w:id="48" w:author="OPPO-2" w:date="2021-03-05T13:31:00Z">
              <w:rPr>
                <w:rFonts w:ascii="Arial" w:hAnsi="Arial" w:cs="Arial"/>
                <w:lang w:eastAsia="zh-CN"/>
              </w:rPr>
            </w:rPrChange>
          </w:rPr>
          <w:t xml:space="preserve">Whether the UE application can </w:t>
        </w:r>
      </w:ins>
      <w:ins w:id="49" w:author="OPPO-2" w:date="2021-03-05T13:50:00Z">
        <w:r w:rsidR="00C22A70">
          <w:rPr>
            <w:rFonts w:ascii="Arial" w:hAnsi="Arial" w:cs="Arial"/>
            <w:highlight w:val="yellow"/>
            <w:lang w:eastAsia="zh-CN"/>
          </w:rPr>
          <w:t xml:space="preserve">always </w:t>
        </w:r>
      </w:ins>
      <w:ins w:id="50" w:author="OPPO-2" w:date="2021-03-05T13:29:00Z">
        <w:r w:rsidRPr="00094D90">
          <w:rPr>
            <w:rFonts w:ascii="Arial" w:hAnsi="Arial" w:cs="Arial"/>
            <w:highlight w:val="yellow"/>
            <w:lang w:eastAsia="zh-CN"/>
            <w:rPrChange w:id="51" w:author="OPPO-2" w:date="2021-03-05T13:31:00Z">
              <w:rPr>
                <w:rFonts w:ascii="Arial" w:hAnsi="Arial" w:cs="Arial"/>
                <w:lang w:eastAsia="zh-CN"/>
              </w:rPr>
            </w:rPrChange>
          </w:rPr>
          <w:t xml:space="preserve">provide SUPI or GPSI to </w:t>
        </w:r>
        <w:commentRangeStart w:id="52"/>
        <w:r w:rsidRPr="00094D90">
          <w:rPr>
            <w:rFonts w:ascii="Arial" w:hAnsi="Arial" w:cs="Arial"/>
            <w:highlight w:val="yellow"/>
            <w:lang w:eastAsia="zh-CN"/>
            <w:rPrChange w:id="53" w:author="OPPO-2" w:date="2021-03-05T13:31:00Z">
              <w:rPr>
                <w:rFonts w:ascii="Arial" w:hAnsi="Arial" w:cs="Arial"/>
                <w:lang w:eastAsia="zh-CN"/>
              </w:rPr>
            </w:rPrChange>
          </w:rPr>
          <w:t>AF</w:t>
        </w:r>
      </w:ins>
      <w:commentRangeEnd w:id="52"/>
      <w:ins w:id="54" w:author="OPPO-2" w:date="2021-03-05T13:55:00Z">
        <w:r w:rsidR="00C22A70">
          <w:rPr>
            <w:rStyle w:val="a8"/>
            <w:rFonts w:ascii="Arial" w:hAnsi="Arial"/>
          </w:rPr>
          <w:commentReference w:id="52"/>
        </w:r>
      </w:ins>
      <w:ins w:id="56" w:author="OPPO-2" w:date="2021-03-05T13:29:00Z">
        <w:r w:rsidRPr="00094D90">
          <w:rPr>
            <w:rFonts w:ascii="Arial" w:hAnsi="Arial" w:cs="Arial"/>
            <w:highlight w:val="yellow"/>
            <w:lang w:eastAsia="zh-CN"/>
            <w:rPrChange w:id="57" w:author="OPPO-2" w:date="2021-03-05T13:31:00Z">
              <w:rPr>
                <w:rFonts w:ascii="Arial" w:hAnsi="Arial" w:cs="Arial"/>
                <w:lang w:eastAsia="zh-CN"/>
              </w:rPr>
            </w:rPrChange>
          </w:rPr>
          <w:t>.</w:t>
        </w:r>
      </w:ins>
    </w:p>
    <w:p w14:paraId="6CECBF8B" w14:textId="249B4BB7" w:rsidR="00AF5417" w:rsidRDefault="00AA3B06">
      <w:pPr>
        <w:pStyle w:val="ae"/>
        <w:numPr>
          <w:ilvl w:val="0"/>
          <w:numId w:val="16"/>
        </w:numPr>
        <w:ind w:firstLineChars="0"/>
        <w:rPr>
          <w:ins w:id="58" w:author="OPPO-2" w:date="2021-03-05T13:27:00Z"/>
          <w:rFonts w:ascii="Arial" w:hAnsi="Arial" w:cs="Arial"/>
          <w:lang w:eastAsia="zh-CN"/>
        </w:rPr>
        <w:pPrChange w:id="59" w:author="OPPO-2" w:date="2021-03-05T13:27:00Z">
          <w:pPr/>
        </w:pPrChange>
      </w:pPr>
      <w:ins w:id="60" w:author="OPPO-2" w:date="2021-03-05T13:27:00Z">
        <w:r>
          <w:rPr>
            <w:rFonts w:ascii="Arial" w:hAnsi="Arial" w:cs="Arial"/>
            <w:lang w:eastAsia="zh-CN"/>
          </w:rPr>
          <w:lastRenderedPageBreak/>
          <w:t>W</w:t>
        </w:r>
      </w:ins>
      <w:r w:rsidR="003E326C" w:rsidRPr="00AA3B06">
        <w:rPr>
          <w:rFonts w:ascii="Arial" w:hAnsi="Arial" w:cs="Arial"/>
          <w:lang w:eastAsia="zh-CN"/>
          <w:rPrChange w:id="61" w:author="OPPO-2" w:date="2021-03-05T13:27:00Z">
            <w:rPr>
              <w:lang w:eastAsia="zh-CN"/>
            </w:rPr>
          </w:rPrChange>
        </w:rPr>
        <w:t>hether</w:t>
      </w:r>
      <w:ins w:id="62" w:author="Samsung r03" w:date="2021-03-04T11:44:00Z">
        <w:r w:rsidR="006E16FA" w:rsidRPr="00AA3B06">
          <w:rPr>
            <w:rFonts w:ascii="Arial" w:hAnsi="Arial" w:cs="Arial"/>
            <w:lang w:eastAsia="zh-CN"/>
            <w:rPrChange w:id="63" w:author="OPPO-2" w:date="2021-03-05T13:27:00Z">
              <w:rPr>
                <w:lang w:eastAsia="zh-CN"/>
              </w:rPr>
            </w:rPrChange>
          </w:rPr>
          <w:t xml:space="preserve"> </w:t>
        </w:r>
      </w:ins>
      <w:ins w:id="64" w:author="Samsung r03" w:date="2021-03-04T11:53:00Z">
        <w:r w:rsidR="006E16FA" w:rsidRPr="00AA3B06">
          <w:rPr>
            <w:rFonts w:ascii="Arial" w:hAnsi="Arial" w:cs="Arial"/>
            <w:highlight w:val="green"/>
            <w:lang w:eastAsia="zh-CN"/>
            <w:rPrChange w:id="65" w:author="OPPO-2" w:date="2021-03-05T13:27:00Z">
              <w:rPr>
                <w:rFonts w:ascii="Arial" w:hAnsi="Arial" w:cs="Arial"/>
                <w:lang w:eastAsia="zh-CN"/>
              </w:rPr>
            </w:rPrChange>
          </w:rPr>
          <w:t>as already suggested by SA4 (for direct reporting)</w:t>
        </w:r>
      </w:ins>
      <w:ins w:id="66" w:author="Samsung r03" w:date="2021-03-04T11:54:00Z">
        <w:r w:rsidR="006E16FA" w:rsidRPr="00AA3B06">
          <w:rPr>
            <w:rFonts w:ascii="Arial" w:hAnsi="Arial" w:cs="Arial"/>
            <w:highlight w:val="green"/>
            <w:lang w:eastAsia="zh-CN"/>
            <w:rPrChange w:id="67" w:author="OPPO-2" w:date="2021-03-05T13:27:00Z">
              <w:rPr>
                <w:highlight w:val="green"/>
                <w:lang w:eastAsia="zh-CN"/>
              </w:rPr>
            </w:rPrChange>
          </w:rPr>
          <w:t>,</w:t>
        </w:r>
      </w:ins>
      <w:ins w:id="68" w:author="Samsung r03" w:date="2021-03-04T11:53:00Z">
        <w:r w:rsidR="006E16FA" w:rsidRPr="00AA3B06">
          <w:rPr>
            <w:rFonts w:ascii="Arial" w:hAnsi="Arial" w:cs="Arial"/>
            <w:highlight w:val="green"/>
            <w:lang w:eastAsia="zh-CN"/>
            <w:rPrChange w:id="69" w:author="OPPO-2" w:date="2021-03-05T13:27:00Z">
              <w:rPr>
                <w:rFonts w:ascii="Arial" w:hAnsi="Arial" w:cs="Arial"/>
                <w:lang w:eastAsia="zh-CN"/>
              </w:rPr>
            </w:rPrChange>
          </w:rPr>
          <w:t xml:space="preserve"> UE IP address could also be read from the IP header for </w:t>
        </w:r>
      </w:ins>
      <w:ins w:id="70" w:author="Samsung r03" w:date="2021-03-04T12:02:00Z">
        <w:r w:rsidR="006D61CB" w:rsidRPr="00AA3B06">
          <w:rPr>
            <w:rFonts w:ascii="Arial" w:hAnsi="Arial" w:cs="Arial"/>
            <w:highlight w:val="green"/>
            <w:lang w:eastAsia="zh-CN"/>
            <w:rPrChange w:id="71" w:author="OPPO-2" w:date="2021-03-05T13:27:00Z">
              <w:rPr>
                <w:highlight w:val="green"/>
                <w:lang w:eastAsia="zh-CN"/>
              </w:rPr>
            </w:rPrChange>
          </w:rPr>
          <w:t xml:space="preserve">the case of </w:t>
        </w:r>
      </w:ins>
      <w:ins w:id="72" w:author="Samsung r03" w:date="2021-03-04T11:53:00Z">
        <w:r w:rsidR="006E16FA" w:rsidRPr="00AA3B06">
          <w:rPr>
            <w:rFonts w:ascii="Arial" w:hAnsi="Arial" w:cs="Arial"/>
            <w:highlight w:val="green"/>
            <w:lang w:eastAsia="zh-CN"/>
            <w:rPrChange w:id="73" w:author="OPPO-2" w:date="2021-03-05T13:27:00Z">
              <w:rPr>
                <w:rFonts w:ascii="Arial" w:hAnsi="Arial" w:cs="Arial"/>
                <w:lang w:eastAsia="zh-CN"/>
              </w:rPr>
            </w:rPrChange>
          </w:rPr>
          <w:t xml:space="preserve">indirect reporting. </w:t>
        </w:r>
      </w:ins>
      <w:ins w:id="74" w:author="Samsung r03" w:date="2021-03-04T11:59:00Z">
        <w:r w:rsidR="006D61CB" w:rsidRPr="00AA3B06">
          <w:rPr>
            <w:rFonts w:ascii="Arial" w:hAnsi="Arial" w:cs="Arial"/>
            <w:highlight w:val="green"/>
            <w:lang w:eastAsia="zh-CN"/>
            <w:rPrChange w:id="75" w:author="OPPO-2" w:date="2021-03-05T13:27:00Z">
              <w:rPr>
                <w:rFonts w:ascii="Arial" w:hAnsi="Arial" w:cs="Arial"/>
                <w:lang w:eastAsia="zh-CN"/>
              </w:rPr>
            </w:rPrChange>
          </w:rPr>
          <w:t>Otherwise,</w:t>
        </w:r>
      </w:ins>
      <w:ins w:id="76" w:author="Samsung r03" w:date="2021-03-04T12:00:00Z">
        <w:r w:rsidR="006D61CB" w:rsidRPr="00AA3B06">
          <w:rPr>
            <w:rFonts w:ascii="Arial" w:hAnsi="Arial" w:cs="Arial"/>
            <w:highlight w:val="green"/>
            <w:lang w:eastAsia="zh-CN"/>
            <w:rPrChange w:id="77" w:author="OPPO-2" w:date="2021-03-05T13:27:00Z">
              <w:rPr>
                <w:rFonts w:ascii="Arial" w:hAnsi="Arial" w:cs="Arial"/>
                <w:lang w:eastAsia="zh-CN"/>
              </w:rPr>
            </w:rPrChange>
          </w:rPr>
          <w:t xml:space="preserve"> how SA4 suggests to identify the </w:t>
        </w:r>
      </w:ins>
      <w:ins w:id="78" w:author="Samsung r03" w:date="2021-03-04T12:01:00Z">
        <w:r w:rsidR="006D61CB" w:rsidRPr="00AA3B06">
          <w:rPr>
            <w:rFonts w:ascii="Arial" w:hAnsi="Arial" w:cs="Arial"/>
            <w:highlight w:val="green"/>
            <w:lang w:eastAsia="zh-CN"/>
            <w:rPrChange w:id="79" w:author="OPPO-2" w:date="2021-03-05T13:27:00Z">
              <w:rPr>
                <w:rFonts w:ascii="Arial" w:hAnsi="Arial" w:cs="Arial"/>
                <w:lang w:eastAsia="zh-CN"/>
              </w:rPr>
            </w:rPrChange>
          </w:rPr>
          <w:t>UE application at the AF</w:t>
        </w:r>
        <w:del w:id="80" w:author="OPPO-2" w:date="2021-03-05T13:28:00Z">
          <w:r w:rsidR="006D61CB" w:rsidRPr="00AA3B06" w:rsidDel="00AA3B06">
            <w:rPr>
              <w:rFonts w:ascii="Arial" w:hAnsi="Arial" w:cs="Arial"/>
              <w:highlight w:val="green"/>
              <w:lang w:eastAsia="zh-CN"/>
              <w:rPrChange w:id="81" w:author="OPPO-2" w:date="2021-03-05T13:27:00Z">
                <w:rPr>
                  <w:rFonts w:ascii="Arial" w:hAnsi="Arial" w:cs="Arial"/>
                  <w:lang w:eastAsia="zh-CN"/>
                </w:rPr>
              </w:rPrChange>
            </w:rPr>
            <w:delText>.</w:delText>
          </w:r>
        </w:del>
      </w:ins>
      <w:ins w:id="82" w:author="OPPO-2" w:date="2021-03-05T13:28:00Z">
        <w:r>
          <w:rPr>
            <w:rFonts w:ascii="Arial" w:hAnsi="Arial" w:cs="Arial"/>
            <w:lang w:eastAsia="zh-CN"/>
          </w:rPr>
          <w:t>;</w:t>
        </w:r>
      </w:ins>
    </w:p>
    <w:p w14:paraId="517D2EB5" w14:textId="0E15C48E" w:rsidR="00AF5417" w:rsidRPr="00322134" w:rsidDel="00AF5417" w:rsidRDefault="00AF5417">
      <w:pPr>
        <w:rPr>
          <w:del w:id="83" w:author="Samsung r01" w:date="2021-03-03T17:42:00Z"/>
          <w:rFonts w:ascii="Arial" w:hAnsi="Arial" w:cs="Arial"/>
          <w:lang w:eastAsia="zh-CN"/>
        </w:rPr>
      </w:pPr>
    </w:p>
    <w:p w14:paraId="7F0B952B" w14:textId="77777777" w:rsidR="00463675" w:rsidRPr="003D5C39" w:rsidRDefault="00463675">
      <w:pPr>
        <w:pStyle w:val="a3"/>
        <w:tabs>
          <w:tab w:val="clear" w:pos="4153"/>
          <w:tab w:val="clear" w:pos="8306"/>
        </w:tabs>
        <w:rPr>
          <w:rFonts w:ascii="Arial" w:hAnsi="Arial" w:cs="Arial"/>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36A5BFC4"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 xml:space="preserve">SA4 </w:t>
      </w:r>
      <w:r w:rsidRPr="003D5C39">
        <w:rPr>
          <w:rFonts w:ascii="Arial" w:hAnsi="Arial" w:cs="Arial"/>
          <w:b/>
        </w:rPr>
        <w:t>group.</w:t>
      </w:r>
    </w:p>
    <w:p w14:paraId="5901439D" w14:textId="5DE980C5"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3E326C">
        <w:rPr>
          <w:rFonts w:ascii="Arial" w:hAnsi="Arial" w:cs="Arial"/>
        </w:rPr>
        <w:t>SA2</w:t>
      </w:r>
      <w:r w:rsidR="00752A30">
        <w:rPr>
          <w:rFonts w:ascii="Arial" w:hAnsi="Arial" w:cs="Arial"/>
        </w:rPr>
        <w:t xml:space="preserve"> kindly</w:t>
      </w:r>
      <w:r w:rsidR="003E326C">
        <w:rPr>
          <w:rFonts w:ascii="Arial" w:hAnsi="Arial" w:cs="Arial"/>
        </w:rPr>
        <w:t xml:space="preserve"> asks SA4 to take SA2 answers into account and reply to the question</w:t>
      </w:r>
      <w:r w:rsidR="00752A30">
        <w:rPr>
          <w:rFonts w:ascii="Arial" w:hAnsi="Arial" w:cs="Arial"/>
        </w:rPr>
        <w:t>.</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4F9EF43F" w14:textId="6EB50FFB" w:rsidR="00463675" w:rsidRPr="003D5C39" w:rsidRDefault="003D5C39">
      <w:pPr>
        <w:tabs>
          <w:tab w:val="left" w:pos="5103"/>
        </w:tabs>
        <w:spacing w:after="120"/>
        <w:ind w:left="2268" w:hanging="2268"/>
        <w:rPr>
          <w:rFonts w:ascii="Arial" w:hAnsi="Arial" w:cs="Arial"/>
          <w:bCs/>
        </w:rPr>
      </w:pPr>
      <w:r>
        <w:rPr>
          <w:rFonts w:ascii="Arial" w:hAnsi="Arial" w:cs="Arial"/>
          <w:bCs/>
        </w:rPr>
        <w:t>SA WG2</w:t>
      </w:r>
      <w:r w:rsidR="000F4E43" w:rsidRPr="003D5C39">
        <w:rPr>
          <w:rFonts w:ascii="Arial" w:hAnsi="Arial" w:cs="Arial"/>
          <w:bCs/>
        </w:rPr>
        <w:t xml:space="preserve"> </w:t>
      </w:r>
      <w:r w:rsidR="00463675" w:rsidRPr="003D5C39">
        <w:rPr>
          <w:rFonts w:ascii="Arial" w:hAnsi="Arial" w:cs="Arial"/>
          <w:bCs/>
        </w:rPr>
        <w:t>Meeting #</w:t>
      </w:r>
      <w:r w:rsidR="008C75A7">
        <w:rPr>
          <w:rFonts w:ascii="Arial" w:hAnsi="Arial" w:cs="Arial"/>
          <w:bCs/>
        </w:rPr>
        <w:t>1</w:t>
      </w:r>
      <w:r w:rsidR="00752A30">
        <w:rPr>
          <w:rFonts w:ascii="Arial" w:hAnsi="Arial" w:cs="Arial"/>
          <w:bCs/>
        </w:rPr>
        <w:t>44E</w:t>
      </w:r>
      <w:r>
        <w:rPr>
          <w:rFonts w:ascii="Arial" w:hAnsi="Arial" w:cs="Arial"/>
          <w:bCs/>
        </w:rPr>
        <w:tab/>
      </w:r>
      <w:r w:rsidR="00463675" w:rsidRPr="003D5C39">
        <w:rPr>
          <w:rFonts w:ascii="Arial" w:hAnsi="Arial" w:cs="Arial"/>
          <w:bCs/>
        </w:rPr>
        <w:tab/>
      </w:r>
      <w:r w:rsidR="00A1309A">
        <w:rPr>
          <w:rFonts w:ascii="Arial" w:hAnsi="Arial" w:cs="Arial"/>
          <w:bCs/>
        </w:rPr>
        <w:t>4</w:t>
      </w:r>
      <w:r w:rsidR="00A1309A">
        <w:rPr>
          <w:rFonts w:ascii="Arial" w:hAnsi="Arial" w:cs="Arial"/>
          <w:bCs/>
          <w:vertAlign w:val="superscript"/>
        </w:rPr>
        <w:t xml:space="preserve"> </w:t>
      </w:r>
      <w:r w:rsidR="00A1309A">
        <w:rPr>
          <w:rFonts w:ascii="Arial" w:hAnsi="Arial" w:cs="Arial"/>
          <w:bCs/>
        </w:rPr>
        <w:t>– 16 April 2021</w:t>
      </w:r>
      <w:r w:rsidR="00463675" w:rsidRPr="003D5C39">
        <w:rPr>
          <w:rFonts w:ascii="Arial" w:hAnsi="Arial" w:cs="Arial"/>
          <w:bCs/>
        </w:rPr>
        <w:tab/>
      </w:r>
      <w:r w:rsidR="00A1309A">
        <w:rPr>
          <w:rFonts w:ascii="Arial" w:hAnsi="Arial" w:cs="Arial"/>
          <w:bCs/>
        </w:rPr>
        <w:t>Online</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CFAC649" w14:textId="4B95CD90" w:rsidR="008C75A7"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OPPO-2" w:date="2021-03-04T17:38:00Z" w:initials="OPPO-2">
    <w:p w14:paraId="00665A15" w14:textId="55DD691D" w:rsidR="00322134" w:rsidRDefault="00322134">
      <w:pPr>
        <w:pStyle w:val="a5"/>
        <w:rPr>
          <w:lang w:eastAsia="zh-CN"/>
        </w:rPr>
      </w:pPr>
      <w:r>
        <w:rPr>
          <w:rStyle w:val="a8"/>
        </w:rPr>
        <w:annotationRef/>
      </w:r>
      <w:r>
        <w:rPr>
          <w:rFonts w:hint="eastAsia"/>
          <w:lang w:eastAsia="zh-CN"/>
        </w:rPr>
        <w:t>I</w:t>
      </w:r>
      <w:r>
        <w:rPr>
          <w:lang w:eastAsia="zh-CN"/>
        </w:rPr>
        <w:t>f sa4 agree the External ID can always be provided by UE app, the SA2 solution will be much simpler.</w:t>
      </w:r>
    </w:p>
  </w:comment>
  <w:comment w:id="40" w:author="Samsung r03" w:date="2021-03-04T11:55:00Z" w:initials="MS2">
    <w:p w14:paraId="04836DD5" w14:textId="05B37555" w:rsidR="006D61CB" w:rsidRDefault="006D61CB">
      <w:pPr>
        <w:pStyle w:val="a5"/>
      </w:pPr>
      <w:r w:rsidRPr="006D61CB">
        <w:rPr>
          <w:rStyle w:val="a8"/>
          <w:highlight w:val="green"/>
        </w:rPr>
        <w:annotationRef/>
      </w:r>
      <w:r w:rsidRPr="006D61CB">
        <w:rPr>
          <w:highlight w:val="green"/>
        </w:rPr>
        <w:t>I think the concern shared by SA6 regarding sharing GPSI to UE APP is generic.</w:t>
      </w:r>
      <w:r>
        <w:t xml:space="preserve"> </w:t>
      </w:r>
    </w:p>
  </w:comment>
  <w:comment w:id="52" w:author="OPPO-2" w:date="2021-03-05T13:55:00Z" w:initials="OPPO-2">
    <w:p w14:paraId="4FB44922" w14:textId="7E1EF5BE" w:rsidR="00C22A70" w:rsidRDefault="00C22A70">
      <w:pPr>
        <w:pStyle w:val="a5"/>
        <w:rPr>
          <w:lang w:eastAsia="zh-CN"/>
        </w:rPr>
      </w:pPr>
      <w:r>
        <w:rPr>
          <w:rStyle w:val="a8"/>
        </w:rPr>
        <w:annotationRef/>
      </w:r>
      <w:r>
        <w:rPr>
          <w:rFonts w:hint="eastAsia"/>
          <w:lang w:eastAsia="zh-CN"/>
        </w:rPr>
        <w:t xml:space="preserve">I prefer to ask </w:t>
      </w:r>
      <w:r>
        <w:rPr>
          <w:lang w:eastAsia="zh-CN"/>
        </w:rPr>
        <w:t>SA4 this q</w:t>
      </w:r>
      <w:r w:rsidR="0041245D">
        <w:rPr>
          <w:lang w:eastAsia="zh-CN"/>
        </w:rPr>
        <w:t>uestion. No harm for that at least.</w:t>
      </w:r>
      <w:bookmarkStart w:id="55" w:name="_GoBack"/>
      <w:bookmarkEnd w:id="55"/>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665A15" w15:done="0"/>
  <w15:commentEx w15:paraId="04836DD5" w15:paraIdParent="00665A15" w15:done="0"/>
  <w15:commentEx w15:paraId="4FB4492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93E86" w14:textId="77777777" w:rsidR="005438C8" w:rsidRDefault="005438C8">
      <w:r>
        <w:separator/>
      </w:r>
    </w:p>
  </w:endnote>
  <w:endnote w:type="continuationSeparator" w:id="0">
    <w:p w14:paraId="099EF4A9" w14:textId="77777777" w:rsidR="005438C8" w:rsidRDefault="0054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3BC44" w14:textId="77777777" w:rsidR="005438C8" w:rsidRDefault="005438C8">
      <w:r>
        <w:separator/>
      </w:r>
    </w:p>
  </w:footnote>
  <w:footnote w:type="continuationSeparator" w:id="0">
    <w:p w14:paraId="6133E516" w14:textId="77777777" w:rsidR="005438C8" w:rsidRDefault="005438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E28242C"/>
    <w:multiLevelType w:val="hybridMultilevel"/>
    <w:tmpl w:val="312237A0"/>
    <w:lvl w:ilvl="0" w:tplc="07D600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OPPO-2">
    <w15:presenceInfo w15:providerId="None" w15:userId="OPPO-2"/>
  </w15:person>
  <w15:person w15:author="Samsung r03">
    <w15:presenceInfo w15:providerId="None" w15:userId="Samsung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78B4"/>
    <w:rsid w:val="00030FA1"/>
    <w:rsid w:val="00041EB8"/>
    <w:rsid w:val="00094D90"/>
    <w:rsid w:val="000F4E43"/>
    <w:rsid w:val="00113A9F"/>
    <w:rsid w:val="00194BED"/>
    <w:rsid w:val="00194E46"/>
    <w:rsid w:val="001E6E5C"/>
    <w:rsid w:val="002032A3"/>
    <w:rsid w:val="00222451"/>
    <w:rsid w:val="00226C15"/>
    <w:rsid w:val="00244168"/>
    <w:rsid w:val="00284FEB"/>
    <w:rsid w:val="002C5162"/>
    <w:rsid w:val="00322134"/>
    <w:rsid w:val="003428BB"/>
    <w:rsid w:val="0036552B"/>
    <w:rsid w:val="0036621A"/>
    <w:rsid w:val="003743F2"/>
    <w:rsid w:val="003A7856"/>
    <w:rsid w:val="003C69C0"/>
    <w:rsid w:val="003D23F8"/>
    <w:rsid w:val="003D5C39"/>
    <w:rsid w:val="003E326C"/>
    <w:rsid w:val="003E67D2"/>
    <w:rsid w:val="0041245D"/>
    <w:rsid w:val="00455F94"/>
    <w:rsid w:val="00463675"/>
    <w:rsid w:val="00465F42"/>
    <w:rsid w:val="004A23A2"/>
    <w:rsid w:val="004B5BE8"/>
    <w:rsid w:val="005400E7"/>
    <w:rsid w:val="005438C8"/>
    <w:rsid w:val="00584B08"/>
    <w:rsid w:val="00614796"/>
    <w:rsid w:val="00627207"/>
    <w:rsid w:val="006278CE"/>
    <w:rsid w:val="00641C76"/>
    <w:rsid w:val="00693A7B"/>
    <w:rsid w:val="006B7921"/>
    <w:rsid w:val="006D0FA1"/>
    <w:rsid w:val="006D61CB"/>
    <w:rsid w:val="006E16FA"/>
    <w:rsid w:val="00721985"/>
    <w:rsid w:val="00726FC3"/>
    <w:rsid w:val="00752A30"/>
    <w:rsid w:val="007F5DCA"/>
    <w:rsid w:val="00820122"/>
    <w:rsid w:val="0083588D"/>
    <w:rsid w:val="00867258"/>
    <w:rsid w:val="008C75A7"/>
    <w:rsid w:val="008D3941"/>
    <w:rsid w:val="00923E7C"/>
    <w:rsid w:val="00972190"/>
    <w:rsid w:val="009A67AC"/>
    <w:rsid w:val="009E232C"/>
    <w:rsid w:val="00A1309A"/>
    <w:rsid w:val="00A575AD"/>
    <w:rsid w:val="00A74A2B"/>
    <w:rsid w:val="00AA3B06"/>
    <w:rsid w:val="00AF5417"/>
    <w:rsid w:val="00B02249"/>
    <w:rsid w:val="00B90FF9"/>
    <w:rsid w:val="00BD7172"/>
    <w:rsid w:val="00C06B57"/>
    <w:rsid w:val="00C22A70"/>
    <w:rsid w:val="00CC3EE1"/>
    <w:rsid w:val="00CD1E02"/>
    <w:rsid w:val="00CF4957"/>
    <w:rsid w:val="00D12008"/>
    <w:rsid w:val="00DC165E"/>
    <w:rsid w:val="00E14360"/>
    <w:rsid w:val="00E22575"/>
    <w:rsid w:val="00E6124B"/>
    <w:rsid w:val="00E83E9C"/>
    <w:rsid w:val="00F2664F"/>
    <w:rsid w:val="00FB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d"/>
    <w:uiPriority w:val="99"/>
    <w:semiHidden/>
    <w:rsid w:val="003743F2"/>
    <w:rPr>
      <w:rFonts w:ascii="Arial" w:hAnsi="Arial"/>
      <w:b/>
      <w:bCs/>
      <w:lang w:val="en-GB" w:eastAsia="en-US"/>
    </w:rPr>
  </w:style>
  <w:style w:type="character" w:customStyle="1" w:styleId="B1Char">
    <w:name w:val="B1 Char"/>
    <w:link w:val="B1"/>
    <w:qFormat/>
    <w:locked/>
    <w:rsid w:val="00AF5417"/>
    <w:rPr>
      <w:rFonts w:ascii="Arial" w:hAnsi="Arial"/>
      <w:lang w:val="en-GB"/>
    </w:rPr>
  </w:style>
  <w:style w:type="paragraph" w:styleId="ae">
    <w:name w:val="List Paragraph"/>
    <w:basedOn w:val="a"/>
    <w:uiPriority w:val="34"/>
    <w:qFormat/>
    <w:rsid w:val="00AA3B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OPPO-2</cp:lastModifiedBy>
  <cp:revision>5</cp:revision>
  <cp:lastPrinted>2002-04-23T07:10:00Z</cp:lastPrinted>
  <dcterms:created xsi:type="dcterms:W3CDTF">2021-03-05T05:30:00Z</dcterms:created>
  <dcterms:modified xsi:type="dcterms:W3CDTF">2021-03-05T05:56:00Z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C:\Users\m.shariat\AppData\Local\Temp\Temp1_S2-2100273.zip\S2-2100273_LSreply_method for collection of data from the UE.docx</vt:lpwstr>
  </property>
</Properties>
</file>